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277C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97203" w:rsidRPr="00E97203">
          <w:rPr>
            <w:b/>
            <w:noProof/>
            <w:sz w:val="24"/>
          </w:rPr>
          <w:t>107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4E04" w:rsidRPr="00C64E04">
          <w:rPr>
            <w:b/>
            <w:i/>
            <w:noProof/>
            <w:sz w:val="28"/>
          </w:rPr>
          <w:t>R5-252513</w:t>
        </w:r>
      </w:fldSimple>
    </w:p>
    <w:p w14:paraId="7CB45193" w14:textId="04D947D9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St</w:t>
      </w:r>
      <w:r w:rsidR="00E97203">
        <w:rPr>
          <w:b/>
          <w:bCs/>
          <w:sz w:val="24"/>
          <w:szCs w:val="24"/>
        </w:rPr>
        <w:t xml:space="preserve"> Julian's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19th May 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23rd May 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BD7A1" w:rsidR="001E41F3" w:rsidRPr="00410371" w:rsidRDefault="007D1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D13A3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34083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4E04" w:rsidRPr="00C64E04">
                <w:rPr>
                  <w:b/>
                  <w:noProof/>
                  <w:sz w:val="28"/>
                </w:rPr>
                <w:t>3480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E494" w:rsidR="001E41F3" w:rsidRPr="00410371" w:rsidRDefault="00257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573F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CD56" w:rsidR="001E41F3" w:rsidRDefault="00191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nrofHARQProcessesForPDSCH for NTN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677F8" w:rsidR="001E41F3" w:rsidRDefault="00191C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</w:t>
              </w:r>
              <w:r>
                <w:t>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39A89F" w:rsidR="001E41F3" w:rsidRDefault="00E97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15DADD" w:rsidR="00C352C3" w:rsidRDefault="00C35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 NTN testing, CellSpecificKoffset should be consider</w:t>
            </w:r>
            <w:r w:rsidR="008D59A0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 xml:space="preserve">d in addition to the conventional K1, </w:t>
            </w:r>
            <w:r w:rsidR="008D59A0">
              <w:rPr>
                <w:rFonts w:hint="eastAsia"/>
                <w:noProof/>
                <w:lang w:eastAsia="ja-JP"/>
              </w:rPr>
              <w:t>so</w:t>
            </w:r>
            <w:r>
              <w:rPr>
                <w:rFonts w:hint="eastAsia"/>
                <w:noProof/>
                <w:lang w:eastAsia="ja-JP"/>
              </w:rPr>
              <w:t xml:space="preserve"> HARQ-ACK feedback for PDSCH from UE reaches the base station with </w:t>
            </w:r>
            <w:r w:rsidR="008D59A0">
              <w:rPr>
                <w:rFonts w:hint="eastAsia"/>
                <w:noProof/>
                <w:lang w:eastAsia="ja-JP"/>
              </w:rPr>
              <w:t xml:space="preserve">a </w:t>
            </w:r>
            <w:r>
              <w:rPr>
                <w:rFonts w:hint="eastAsia"/>
                <w:noProof/>
                <w:lang w:eastAsia="ja-JP"/>
              </w:rPr>
              <w:t xml:space="preserve">large delay </w:t>
            </w:r>
            <w:r w:rsidR="008D59A0">
              <w:rPr>
                <w:rFonts w:hint="eastAsia"/>
                <w:noProof/>
                <w:lang w:eastAsia="ja-JP"/>
              </w:rPr>
              <w:t xml:space="preserve">compared to </w:t>
            </w:r>
            <w:r>
              <w:rPr>
                <w:rFonts w:hint="eastAsia"/>
                <w:noProof/>
                <w:lang w:eastAsia="ja-JP"/>
              </w:rPr>
              <w:t>TN. Since base stations cannot release HARQ process</w:t>
            </w:r>
            <w:r w:rsidR="008D59A0">
              <w:rPr>
                <w:rFonts w:hint="eastAsia"/>
                <w:noProof/>
                <w:lang w:eastAsia="ja-JP"/>
              </w:rPr>
              <w:t>es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8D59A0">
              <w:rPr>
                <w:rFonts w:hint="eastAsia"/>
                <w:noProof/>
                <w:lang w:eastAsia="ja-JP"/>
              </w:rPr>
              <w:t xml:space="preserve">before </w:t>
            </w:r>
            <w:r>
              <w:rPr>
                <w:rFonts w:hint="eastAsia"/>
                <w:noProof/>
                <w:lang w:eastAsia="ja-JP"/>
              </w:rPr>
              <w:t xml:space="preserve">receiving </w:t>
            </w:r>
            <w:r w:rsidR="008D59A0">
              <w:rPr>
                <w:rFonts w:hint="eastAsia"/>
                <w:noProof/>
                <w:lang w:eastAsia="ja-JP"/>
              </w:rPr>
              <w:t xml:space="preserve">the </w:t>
            </w:r>
            <w:r>
              <w:rPr>
                <w:rFonts w:hint="eastAsia"/>
                <w:noProof/>
                <w:lang w:eastAsia="ja-JP"/>
              </w:rPr>
              <w:t>feedback,</w:t>
            </w:r>
            <w:r w:rsidR="00A32FCB">
              <w:rPr>
                <w:rFonts w:hint="eastAsia"/>
                <w:noProof/>
                <w:lang w:eastAsia="ja-JP"/>
              </w:rPr>
              <w:t xml:space="preserve"> </w:t>
            </w:r>
            <w:r w:rsidR="00A32FCB" w:rsidRPr="00A32FCB">
              <w:rPr>
                <w:noProof/>
                <w:lang w:eastAsia="ja-JP"/>
              </w:rPr>
              <w:t>nrofHARQ-ProcessesForPDSCH</w:t>
            </w:r>
            <w:r w:rsidR="00A32FCB">
              <w:rPr>
                <w:rFonts w:hint="eastAsia"/>
                <w:noProof/>
                <w:lang w:eastAsia="ja-JP"/>
              </w:rPr>
              <w:t xml:space="preserve"> represents the maximum number of PDSCH to schedule contiguously. </w:t>
            </w:r>
            <w:r w:rsidR="008D59A0">
              <w:rPr>
                <w:rFonts w:hint="eastAsia"/>
                <w:noProof/>
                <w:lang w:eastAsia="ja-JP"/>
              </w:rPr>
              <w:t xml:space="preserve">In case </w:t>
            </w:r>
            <w:r w:rsidR="00A32FCB">
              <w:rPr>
                <w:rFonts w:hint="eastAsia"/>
                <w:noProof/>
                <w:lang w:eastAsia="ja-JP"/>
              </w:rPr>
              <w:t>n4 is used, just a small number of PDSCH can be allocated, which causes increase of test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41286" w:rsidR="001E41F3" w:rsidRPr="00C352C3" w:rsidRDefault="00774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</w:t>
            </w:r>
            <w:r w:rsidR="00C352C3">
              <w:rPr>
                <w:rFonts w:hint="eastAsia"/>
                <w:noProof/>
                <w:lang w:eastAsia="ja-JP"/>
              </w:rPr>
              <w:t>NTN</w:t>
            </w:r>
            <w:r>
              <w:rPr>
                <w:rFonts w:hint="eastAsia"/>
                <w:noProof/>
                <w:lang w:eastAsia="ja-JP"/>
              </w:rPr>
              <w:t xml:space="preserve"> test cases</w:t>
            </w:r>
            <w:r w:rsidR="00C352C3">
              <w:rPr>
                <w:rFonts w:hint="eastAsia"/>
                <w:noProof/>
                <w:lang w:eastAsia="ja-JP"/>
              </w:rPr>
              <w:t xml:space="preserve">, </w:t>
            </w:r>
            <w:r w:rsidR="00C352C3" w:rsidRPr="00401E0C">
              <w:t>nrofHARQ-ProcessesForPDSCH</w:t>
            </w:r>
            <w:r w:rsidR="00C352C3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wa</w:t>
            </w:r>
            <w:r w:rsidR="00C352C3">
              <w:rPr>
                <w:rFonts w:hint="eastAsia"/>
                <w:lang w:eastAsia="ja-JP"/>
              </w:rPr>
              <w:t xml:space="preserve">s changed </w:t>
            </w:r>
            <w:r>
              <w:rPr>
                <w:rFonts w:hint="eastAsia"/>
                <w:lang w:eastAsia="ja-JP"/>
              </w:rPr>
              <w:t xml:space="preserve">from n4 to n16, which is </w:t>
            </w:r>
            <w:r w:rsidR="00C352C3">
              <w:rPr>
                <w:rFonts w:hint="eastAsia"/>
                <w:lang w:eastAsia="ja-JP"/>
              </w:rPr>
              <w:t xml:space="preserve">the </w:t>
            </w:r>
            <w:r w:rsidR="00C352C3">
              <w:rPr>
                <w:lang w:eastAsia="ja-JP"/>
              </w:rPr>
              <w:t>highest</w:t>
            </w:r>
            <w:r w:rsidR="00C352C3">
              <w:rPr>
                <w:rFonts w:hint="eastAsia"/>
                <w:lang w:eastAsia="ja-JP"/>
              </w:rPr>
              <w:t xml:space="preserve"> value that UEs support mandatory.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47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8165A" w:rsidR="00EB134A" w:rsidRDefault="00EB1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Test equipments </w:t>
            </w:r>
            <w:r w:rsidR="007747C1">
              <w:rPr>
                <w:rFonts w:hint="eastAsia"/>
                <w:noProof/>
                <w:lang w:eastAsia="ja-JP"/>
              </w:rPr>
              <w:t>will be allowed to</w:t>
            </w:r>
            <w:r>
              <w:rPr>
                <w:rFonts w:hint="eastAsia"/>
                <w:noProof/>
                <w:lang w:eastAsia="ja-JP"/>
              </w:rPr>
              <w:t xml:space="preserve"> schedule PDSCH contiguously up to only 4 slots in case of FR1 FDD NTN, which causes increase of test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47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B9B92" w:rsidR="001E41F3" w:rsidRDefault="00774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EEEE999" w14:textId="33CBD24B" w:rsidR="00EB134A" w:rsidRPr="00EB134A" w:rsidRDefault="007747C1" w:rsidP="007747C1">
      <w:pPr>
        <w:pStyle w:val="3"/>
      </w:pPr>
      <w:r w:rsidRPr="00401E0C">
        <w:t>4.6.3</w:t>
      </w:r>
      <w:r w:rsidRPr="00401E0C">
        <w:tab/>
        <w:t>Radio resource control information elements</w:t>
      </w:r>
    </w:p>
    <w:p w14:paraId="55194B08" w14:textId="78382531" w:rsidR="007747C1" w:rsidRDefault="007747C1" w:rsidP="00EB134A">
      <w:pPr>
        <w:pStyle w:val="4"/>
        <w:rPr>
          <w:i/>
        </w:rPr>
      </w:pPr>
      <w:bookmarkStart w:id="1" w:name="_Toc21353884"/>
      <w:bookmarkStart w:id="2" w:name="_Toc2774950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1C3D53E" w14:textId="2D4F4510" w:rsidR="00EB134A" w:rsidRPr="00401E0C" w:rsidRDefault="00EB134A" w:rsidP="00EB134A">
      <w:pPr>
        <w:pStyle w:val="4"/>
      </w:pPr>
      <w:r w:rsidRPr="00401E0C">
        <w:rPr>
          <w:i/>
        </w:rPr>
        <w:t>–</w:t>
      </w:r>
      <w:r w:rsidRPr="00401E0C">
        <w:rPr>
          <w:i/>
        </w:rPr>
        <w:tab/>
        <w:t>PDSCH-ServingCellConfig</w:t>
      </w:r>
      <w:bookmarkEnd w:id="1"/>
      <w:bookmarkEnd w:id="2"/>
    </w:p>
    <w:p w14:paraId="70D86D02" w14:textId="77777777" w:rsidR="00EB134A" w:rsidRPr="00401E0C" w:rsidRDefault="00EB134A" w:rsidP="00EB134A">
      <w:pPr>
        <w:pStyle w:val="TH"/>
      </w:pPr>
      <w:bookmarkStart w:id="3" w:name="_CRTable4_6_3102"/>
      <w:r w:rsidRPr="00401E0C">
        <w:t xml:space="preserve">Table </w:t>
      </w:r>
      <w:bookmarkEnd w:id="3"/>
      <w:r w:rsidRPr="00401E0C">
        <w:t xml:space="preserve">4.6.3-102: </w:t>
      </w:r>
      <w:r w:rsidRPr="00401E0C">
        <w:rPr>
          <w:i/>
        </w:rPr>
        <w:t>PDSCH-ServingCellConfig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134A" w:rsidRPr="00401E0C" w14:paraId="1C497D81" w14:textId="77777777" w:rsidTr="00FC1021">
        <w:tc>
          <w:tcPr>
            <w:tcW w:w="9747" w:type="dxa"/>
            <w:gridSpan w:val="4"/>
          </w:tcPr>
          <w:p w14:paraId="39DADC7D" w14:textId="77777777" w:rsidR="00EB134A" w:rsidRPr="00401E0C" w:rsidRDefault="00EB134A" w:rsidP="00FC1021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EB134A" w:rsidRPr="00401E0C" w14:paraId="7DE04BAC" w14:textId="77777777" w:rsidTr="00FC1021">
        <w:tc>
          <w:tcPr>
            <w:tcW w:w="4535" w:type="dxa"/>
          </w:tcPr>
          <w:p w14:paraId="4A608C63" w14:textId="77777777" w:rsidR="00EB134A" w:rsidRPr="00401E0C" w:rsidRDefault="00EB134A" w:rsidP="00FC1021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4F69996" w14:textId="77777777" w:rsidR="00EB134A" w:rsidRPr="00401E0C" w:rsidRDefault="00EB134A" w:rsidP="00FC1021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36F17B7" w14:textId="77777777" w:rsidR="00EB134A" w:rsidRPr="00401E0C" w:rsidRDefault="00EB134A" w:rsidP="00FC1021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7ED83A6" w14:textId="77777777" w:rsidR="00EB134A" w:rsidRPr="00401E0C" w:rsidRDefault="00EB134A" w:rsidP="00FC1021">
            <w:pPr>
              <w:pStyle w:val="TAH"/>
            </w:pPr>
            <w:r w:rsidRPr="00401E0C">
              <w:t>Condition</w:t>
            </w:r>
          </w:p>
        </w:tc>
      </w:tr>
      <w:tr w:rsidR="00EB134A" w:rsidRPr="00401E0C" w14:paraId="0BE77C4B" w14:textId="77777777" w:rsidTr="00FC1021">
        <w:tc>
          <w:tcPr>
            <w:tcW w:w="4535" w:type="dxa"/>
          </w:tcPr>
          <w:p w14:paraId="20C3F38E" w14:textId="77777777" w:rsidR="00EB134A" w:rsidRPr="00401E0C" w:rsidRDefault="00EB134A" w:rsidP="00FC1021">
            <w:pPr>
              <w:pStyle w:val="TAL"/>
            </w:pPr>
            <w:r w:rsidRPr="00401E0C">
              <w:t xml:space="preserve">PDSCH-ServingCellConfig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186361FC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700" w:type="dxa"/>
          </w:tcPr>
          <w:p w14:paraId="37B2BA64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245" w:type="dxa"/>
          </w:tcPr>
          <w:p w14:paraId="5EA570DB" w14:textId="77777777" w:rsidR="00EB134A" w:rsidRPr="00401E0C" w:rsidRDefault="00EB134A" w:rsidP="00FC1021">
            <w:pPr>
              <w:pStyle w:val="TAL"/>
            </w:pPr>
          </w:p>
        </w:tc>
      </w:tr>
      <w:tr w:rsidR="00EB134A" w:rsidRPr="00401E0C" w14:paraId="765B365C" w14:textId="77777777" w:rsidTr="00FC1021">
        <w:tc>
          <w:tcPr>
            <w:tcW w:w="4535" w:type="dxa"/>
          </w:tcPr>
          <w:p w14:paraId="4A9810F4" w14:textId="77777777" w:rsidR="00EB134A" w:rsidRPr="00401E0C" w:rsidRDefault="00EB134A" w:rsidP="00FC1021">
            <w:pPr>
              <w:pStyle w:val="TAL"/>
            </w:pPr>
            <w:r w:rsidRPr="00401E0C">
              <w:t xml:space="preserve">  codeBlockGroupTransmission</w:t>
            </w:r>
          </w:p>
        </w:tc>
        <w:tc>
          <w:tcPr>
            <w:tcW w:w="2267" w:type="dxa"/>
          </w:tcPr>
          <w:p w14:paraId="46CF33F6" w14:textId="77777777" w:rsidR="00EB134A" w:rsidRPr="00401E0C" w:rsidRDefault="00EB134A" w:rsidP="00FC102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6093D9C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245" w:type="dxa"/>
          </w:tcPr>
          <w:p w14:paraId="7B8D49F5" w14:textId="77777777" w:rsidR="00EB134A" w:rsidRPr="00401E0C" w:rsidRDefault="00EB134A" w:rsidP="00FC1021">
            <w:pPr>
              <w:pStyle w:val="TAL"/>
            </w:pPr>
          </w:p>
        </w:tc>
      </w:tr>
      <w:tr w:rsidR="00EB134A" w:rsidRPr="00401E0C" w14:paraId="4BD46304" w14:textId="77777777" w:rsidTr="00FC1021">
        <w:tc>
          <w:tcPr>
            <w:tcW w:w="4535" w:type="dxa"/>
          </w:tcPr>
          <w:p w14:paraId="24415917" w14:textId="77777777" w:rsidR="00EB134A" w:rsidRPr="00401E0C" w:rsidRDefault="00EB134A" w:rsidP="00FC1021">
            <w:pPr>
              <w:pStyle w:val="TAL"/>
            </w:pPr>
            <w:r w:rsidRPr="00401E0C">
              <w:t xml:space="preserve">  xOverhead</w:t>
            </w:r>
          </w:p>
        </w:tc>
        <w:tc>
          <w:tcPr>
            <w:tcW w:w="2267" w:type="dxa"/>
          </w:tcPr>
          <w:p w14:paraId="7A038FF5" w14:textId="77777777" w:rsidR="00EB134A" w:rsidRPr="00401E0C" w:rsidRDefault="00EB134A" w:rsidP="00FC102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5B6AA94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245" w:type="dxa"/>
          </w:tcPr>
          <w:p w14:paraId="7BBAE447" w14:textId="77777777" w:rsidR="00EB134A" w:rsidRPr="00401E0C" w:rsidRDefault="00EB134A" w:rsidP="00FC1021">
            <w:pPr>
              <w:pStyle w:val="TAL"/>
            </w:pPr>
          </w:p>
        </w:tc>
      </w:tr>
      <w:tr w:rsidR="00EB134A" w:rsidRPr="00401E0C" w14:paraId="3E47F9A5" w14:textId="77777777" w:rsidTr="00FC1021">
        <w:tc>
          <w:tcPr>
            <w:tcW w:w="4535" w:type="dxa"/>
            <w:tcBorders>
              <w:bottom w:val="nil"/>
            </w:tcBorders>
          </w:tcPr>
          <w:p w14:paraId="2DE76799" w14:textId="77777777" w:rsidR="00EB134A" w:rsidRPr="00401E0C" w:rsidRDefault="00EB134A" w:rsidP="00FC1021">
            <w:pPr>
              <w:pStyle w:val="TAL"/>
            </w:pPr>
            <w:r w:rsidRPr="00401E0C">
              <w:t xml:space="preserve">  nrofHARQ-ProcessesForPDSCH</w:t>
            </w:r>
          </w:p>
        </w:tc>
        <w:tc>
          <w:tcPr>
            <w:tcW w:w="2267" w:type="dxa"/>
          </w:tcPr>
          <w:p w14:paraId="217E1593" w14:textId="77777777" w:rsidR="00EB134A" w:rsidRPr="00401E0C" w:rsidRDefault="00EB134A" w:rsidP="00FC1021">
            <w:pPr>
              <w:pStyle w:val="TAL"/>
            </w:pPr>
            <w:r w:rsidRPr="00401E0C">
              <w:t>n4</w:t>
            </w:r>
          </w:p>
        </w:tc>
        <w:tc>
          <w:tcPr>
            <w:tcW w:w="1700" w:type="dxa"/>
          </w:tcPr>
          <w:p w14:paraId="7D0E7CB1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245" w:type="dxa"/>
          </w:tcPr>
          <w:p w14:paraId="2FD29FC4" w14:textId="77777777" w:rsidR="00EB134A" w:rsidRPr="00401E0C" w:rsidRDefault="00EB134A" w:rsidP="00FC1021">
            <w:pPr>
              <w:pStyle w:val="TAL"/>
            </w:pPr>
            <w:r w:rsidRPr="00401E0C">
              <w:t>RF AND FDD</w:t>
            </w:r>
          </w:p>
        </w:tc>
      </w:tr>
      <w:tr w:rsidR="00EB134A" w:rsidRPr="00401E0C" w14:paraId="70CA022E" w14:textId="77777777" w:rsidTr="00340178">
        <w:tc>
          <w:tcPr>
            <w:tcW w:w="4535" w:type="dxa"/>
            <w:tcBorders>
              <w:bottom w:val="nil"/>
            </w:tcBorders>
          </w:tcPr>
          <w:p w14:paraId="6A4107CE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2267" w:type="dxa"/>
          </w:tcPr>
          <w:p w14:paraId="5BD55402" w14:textId="77777777" w:rsidR="00EB134A" w:rsidRPr="00401E0C" w:rsidRDefault="00EB134A" w:rsidP="00FC1021">
            <w:pPr>
              <w:pStyle w:val="TAL"/>
            </w:pPr>
            <w:r w:rsidRPr="00401E0C">
              <w:t>n16</w:t>
            </w:r>
          </w:p>
        </w:tc>
        <w:tc>
          <w:tcPr>
            <w:tcW w:w="1700" w:type="dxa"/>
          </w:tcPr>
          <w:p w14:paraId="2204B954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245" w:type="dxa"/>
          </w:tcPr>
          <w:p w14:paraId="6E67E665" w14:textId="77777777" w:rsidR="00EB134A" w:rsidRDefault="00EB134A" w:rsidP="00FC1021">
            <w:pPr>
              <w:pStyle w:val="TAL"/>
              <w:rPr>
                <w:ins w:id="4" w:author="Anritsu" w:date="2025-04-25T16:05:00Z" w16du:dateUtc="2025-04-25T07:05:00Z"/>
                <w:lang w:eastAsia="ja-JP"/>
              </w:rPr>
            </w:pPr>
            <w:r w:rsidRPr="00401E0C">
              <w:t>RRM AND FDD</w:t>
            </w:r>
            <w:ins w:id="5" w:author="Anritsu" w:date="2025-04-23T17:02:00Z" w16du:dateUtc="2025-04-23T08:02:00Z">
              <w:r w:rsidR="00340178">
                <w:rPr>
                  <w:rFonts w:hint="eastAsia"/>
                  <w:lang w:eastAsia="ja-JP"/>
                </w:rPr>
                <w:t>,</w:t>
              </w:r>
            </w:ins>
          </w:p>
          <w:p w14:paraId="730F3D61" w14:textId="434A3FD6" w:rsidR="00AD3B96" w:rsidRDefault="00AD3B96" w:rsidP="00FC1021">
            <w:pPr>
              <w:pStyle w:val="TAL"/>
              <w:rPr>
                <w:ins w:id="6" w:author="Anritsu" w:date="2025-04-23T17:02:00Z" w16du:dateUtc="2025-04-23T08:02:00Z"/>
                <w:lang w:eastAsia="ja-JP"/>
              </w:rPr>
            </w:pPr>
            <w:ins w:id="7" w:author="Anritsu" w:date="2025-04-25T16:06:00Z" w16du:dateUtc="2025-04-25T07:06:00Z">
              <w:r>
                <w:rPr>
                  <w:rFonts w:hint="eastAsia"/>
                  <w:lang w:eastAsia="ja-JP"/>
                </w:rPr>
                <w:t xml:space="preserve">NTN AND </w:t>
              </w:r>
            </w:ins>
            <w:ins w:id="8" w:author="Anritsu" w:date="2025-04-25T16:05:00Z" w16du:dateUtc="2025-04-25T07:05:00Z">
              <w:r>
                <w:rPr>
                  <w:rFonts w:hint="eastAsia"/>
                  <w:lang w:eastAsia="ja-JP"/>
                </w:rPr>
                <w:t xml:space="preserve">RF AND </w:t>
              </w:r>
            </w:ins>
          </w:p>
          <w:p w14:paraId="707008A2" w14:textId="77777777" w:rsidR="00AD3B96" w:rsidRDefault="00AD3B96" w:rsidP="00FC1021">
            <w:pPr>
              <w:pStyle w:val="TAL"/>
              <w:rPr>
                <w:ins w:id="9" w:author="Anritsu" w:date="2025-04-25T16:06:00Z" w16du:dateUtc="2025-04-25T07:06:00Z"/>
                <w:lang w:eastAsia="ja-JP"/>
              </w:rPr>
            </w:pPr>
            <w:ins w:id="10" w:author="Anritsu" w:date="2025-04-25T16:06:00Z" w16du:dateUtc="2025-04-25T07:06:00Z">
              <w:r>
                <w:rPr>
                  <w:rFonts w:hint="eastAsia"/>
                  <w:lang w:eastAsia="ja-JP"/>
                </w:rPr>
                <w:t>FDD,</w:t>
              </w:r>
            </w:ins>
          </w:p>
          <w:p w14:paraId="2A4694DF" w14:textId="20B1936D" w:rsidR="00AD3B96" w:rsidRPr="00401E0C" w:rsidDel="00404D86" w:rsidRDefault="00AD3B96" w:rsidP="00FC1021">
            <w:pPr>
              <w:pStyle w:val="TAL"/>
              <w:rPr>
                <w:lang w:eastAsia="ja-JP"/>
              </w:rPr>
            </w:pPr>
            <w:ins w:id="11" w:author="Anritsu" w:date="2025-04-25T16:06:00Z" w16du:dateUtc="2025-04-25T07:06:00Z">
              <w:r>
                <w:rPr>
                  <w:rFonts w:hint="eastAsia"/>
                  <w:lang w:eastAsia="ja-JP"/>
                </w:rPr>
                <w:t>NTN AND RRM AND FDD</w:t>
              </w:r>
            </w:ins>
          </w:p>
        </w:tc>
      </w:tr>
      <w:tr w:rsidR="00EB134A" w:rsidRPr="00401E0C" w14:paraId="5CD14C5A" w14:textId="77777777" w:rsidTr="00FC1021">
        <w:tc>
          <w:tcPr>
            <w:tcW w:w="4535" w:type="dxa"/>
            <w:tcBorders>
              <w:top w:val="nil"/>
            </w:tcBorders>
          </w:tcPr>
          <w:p w14:paraId="10C29061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2267" w:type="dxa"/>
          </w:tcPr>
          <w:p w14:paraId="1329A1D9" w14:textId="77777777" w:rsidR="00EB134A" w:rsidRPr="00401E0C" w:rsidRDefault="00EB134A" w:rsidP="00FC102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F32B5AF" w14:textId="77777777" w:rsidR="00EB134A" w:rsidRPr="00401E0C" w:rsidRDefault="00EB134A" w:rsidP="00FC1021">
            <w:pPr>
              <w:pStyle w:val="TAL"/>
            </w:pPr>
            <w:r w:rsidRPr="00401E0C">
              <w:rPr>
                <w:szCs w:val="22"/>
              </w:rPr>
              <w:t>Default value: 8 HARQ processes</w:t>
            </w:r>
          </w:p>
        </w:tc>
        <w:tc>
          <w:tcPr>
            <w:tcW w:w="1245" w:type="dxa"/>
          </w:tcPr>
          <w:p w14:paraId="1770C8BA" w14:textId="77777777" w:rsidR="00EB134A" w:rsidRPr="00401E0C" w:rsidRDefault="00EB134A" w:rsidP="00FC1021">
            <w:pPr>
              <w:pStyle w:val="TAL"/>
            </w:pPr>
          </w:p>
        </w:tc>
      </w:tr>
      <w:tr w:rsidR="00EB134A" w:rsidRPr="00401E0C" w14:paraId="74DDAE5F" w14:textId="77777777" w:rsidTr="00FC1021">
        <w:tc>
          <w:tcPr>
            <w:tcW w:w="4535" w:type="dxa"/>
          </w:tcPr>
          <w:p w14:paraId="646B0F28" w14:textId="77777777" w:rsidR="00EB134A" w:rsidRPr="00401E0C" w:rsidRDefault="00EB134A" w:rsidP="00FC1021">
            <w:pPr>
              <w:pStyle w:val="TAL"/>
            </w:pPr>
            <w:r w:rsidRPr="00401E0C">
              <w:t xml:space="preserve">  pucch-Cell</w:t>
            </w:r>
          </w:p>
        </w:tc>
        <w:tc>
          <w:tcPr>
            <w:tcW w:w="2267" w:type="dxa"/>
          </w:tcPr>
          <w:p w14:paraId="7A315209" w14:textId="77777777" w:rsidR="00EB134A" w:rsidRPr="00401E0C" w:rsidRDefault="00EB134A" w:rsidP="00FC1021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12521AC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245" w:type="dxa"/>
          </w:tcPr>
          <w:p w14:paraId="1889ADCF" w14:textId="77777777" w:rsidR="00EB134A" w:rsidRPr="00401E0C" w:rsidRDefault="00EB134A" w:rsidP="00FC1021">
            <w:pPr>
              <w:pStyle w:val="TAL"/>
            </w:pPr>
          </w:p>
        </w:tc>
      </w:tr>
      <w:tr w:rsidR="00EB134A" w:rsidRPr="00401E0C" w14:paraId="789DB16C" w14:textId="77777777" w:rsidTr="00FC1021">
        <w:tc>
          <w:tcPr>
            <w:tcW w:w="4535" w:type="dxa"/>
          </w:tcPr>
          <w:p w14:paraId="777759FC" w14:textId="77777777" w:rsidR="00EB134A" w:rsidRPr="00401E0C" w:rsidRDefault="00EB134A" w:rsidP="00FC1021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38C412E8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700" w:type="dxa"/>
          </w:tcPr>
          <w:p w14:paraId="55161995" w14:textId="77777777" w:rsidR="00EB134A" w:rsidRPr="00401E0C" w:rsidRDefault="00EB134A" w:rsidP="00FC1021">
            <w:pPr>
              <w:pStyle w:val="TAL"/>
            </w:pPr>
          </w:p>
        </w:tc>
        <w:tc>
          <w:tcPr>
            <w:tcW w:w="1245" w:type="dxa"/>
          </w:tcPr>
          <w:p w14:paraId="4BE05806" w14:textId="77777777" w:rsidR="00EB134A" w:rsidRPr="00401E0C" w:rsidRDefault="00EB134A" w:rsidP="00FC1021">
            <w:pPr>
              <w:pStyle w:val="TAL"/>
            </w:pPr>
          </w:p>
        </w:tc>
      </w:tr>
    </w:tbl>
    <w:p w14:paraId="54AC74DE" w14:textId="77777777" w:rsidR="00EB134A" w:rsidRPr="00401E0C" w:rsidRDefault="00EB134A" w:rsidP="00EB134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63BBC" w:rsidRPr="00401E0C" w14:paraId="11C591F2" w14:textId="77777777" w:rsidTr="00F62052">
        <w:trPr>
          <w:ins w:id="12" w:author="Anritsu" w:date="2025-04-23T11:23:00Z"/>
        </w:trPr>
        <w:tc>
          <w:tcPr>
            <w:tcW w:w="3936" w:type="dxa"/>
          </w:tcPr>
          <w:p w14:paraId="31A50BA5" w14:textId="77777777" w:rsidR="00363BBC" w:rsidRPr="00401E0C" w:rsidRDefault="00363BBC" w:rsidP="00F62052">
            <w:pPr>
              <w:pStyle w:val="TAH"/>
              <w:rPr>
                <w:ins w:id="13" w:author="Anritsu" w:date="2025-04-23T11:23:00Z" w16du:dateUtc="2025-04-23T02:23:00Z"/>
              </w:rPr>
            </w:pPr>
            <w:ins w:id="14" w:author="Anritsu" w:date="2025-04-23T11:23:00Z" w16du:dateUtc="2025-04-23T02:23:00Z">
              <w:r w:rsidRPr="00401E0C">
                <w:t>Condition</w:t>
              </w:r>
            </w:ins>
          </w:p>
        </w:tc>
        <w:tc>
          <w:tcPr>
            <w:tcW w:w="5811" w:type="dxa"/>
          </w:tcPr>
          <w:p w14:paraId="23BC81A0" w14:textId="77777777" w:rsidR="00363BBC" w:rsidRPr="00401E0C" w:rsidRDefault="00363BBC" w:rsidP="00F62052">
            <w:pPr>
              <w:pStyle w:val="TAH"/>
              <w:rPr>
                <w:ins w:id="15" w:author="Anritsu" w:date="2025-04-23T11:23:00Z" w16du:dateUtc="2025-04-23T02:23:00Z"/>
              </w:rPr>
            </w:pPr>
            <w:ins w:id="16" w:author="Anritsu" w:date="2025-04-23T11:23:00Z" w16du:dateUtc="2025-04-23T02:23:00Z">
              <w:r w:rsidRPr="00401E0C">
                <w:t xml:space="preserve">Explanation </w:t>
              </w:r>
            </w:ins>
          </w:p>
        </w:tc>
      </w:tr>
      <w:tr w:rsidR="00363BBC" w:rsidRPr="00340178" w14:paraId="7F3DF648" w14:textId="77777777" w:rsidTr="00F62052">
        <w:trPr>
          <w:ins w:id="17" w:author="Anritsu" w:date="2025-04-23T11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4E4E" w14:textId="77777777" w:rsidR="00363BBC" w:rsidRPr="00401E0C" w:rsidRDefault="00363BBC" w:rsidP="00F62052">
            <w:pPr>
              <w:pStyle w:val="TAL"/>
              <w:rPr>
                <w:ins w:id="18" w:author="Anritsu" w:date="2025-04-23T11:23:00Z" w16du:dateUtc="2025-04-23T02:23:00Z"/>
                <w:lang w:eastAsia="zh-CN"/>
              </w:rPr>
            </w:pPr>
            <w:ins w:id="19" w:author="Anritsu" w:date="2025-04-23T11:23:00Z" w16du:dateUtc="2025-04-23T02:23:00Z">
              <w:r w:rsidRPr="00401E0C">
                <w:rPr>
                  <w:lang w:eastAsia="zh-CN"/>
                </w:rPr>
                <w:t>NTN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F15" w14:textId="3E4C0A32" w:rsidR="00363BBC" w:rsidRPr="00401E0C" w:rsidRDefault="00363BBC" w:rsidP="00F62052">
            <w:pPr>
              <w:pStyle w:val="TAL"/>
              <w:rPr>
                <w:ins w:id="20" w:author="Anritsu" w:date="2025-04-23T11:23:00Z" w16du:dateUtc="2025-04-23T02:23:00Z"/>
                <w:lang w:eastAsia="ja-JP"/>
              </w:rPr>
            </w:pPr>
            <w:ins w:id="21" w:author="Anritsu" w:date="2025-04-23T11:23:00Z" w16du:dateUtc="2025-04-23T02:23:00Z">
              <w:r w:rsidRPr="00401E0C">
                <w:rPr>
                  <w:lang w:eastAsia="zh-CN"/>
                </w:rPr>
                <w:t>For NTN test cases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041B6F68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A2EB6" w14:textId="77777777" w:rsidR="005F3628" w:rsidRDefault="005F3628">
      <w:r>
        <w:separator/>
      </w:r>
    </w:p>
  </w:endnote>
  <w:endnote w:type="continuationSeparator" w:id="0">
    <w:p w14:paraId="2B668C65" w14:textId="77777777" w:rsidR="005F3628" w:rsidRDefault="005F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CBFF1" w14:textId="77777777" w:rsidR="005F3628" w:rsidRDefault="005F3628">
      <w:r>
        <w:separator/>
      </w:r>
    </w:p>
  </w:footnote>
  <w:footnote w:type="continuationSeparator" w:id="0">
    <w:p w14:paraId="6B5EF02B" w14:textId="77777777" w:rsidR="005F3628" w:rsidRDefault="005F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5B"/>
    <w:rsid w:val="00013725"/>
    <w:rsid w:val="00022E4A"/>
    <w:rsid w:val="00027020"/>
    <w:rsid w:val="000811F1"/>
    <w:rsid w:val="00090F49"/>
    <w:rsid w:val="000A4F26"/>
    <w:rsid w:val="000A6394"/>
    <w:rsid w:val="000B2AC2"/>
    <w:rsid w:val="000B7FED"/>
    <w:rsid w:val="000C038A"/>
    <w:rsid w:val="000C4603"/>
    <w:rsid w:val="000C6598"/>
    <w:rsid w:val="000D44B3"/>
    <w:rsid w:val="00104959"/>
    <w:rsid w:val="00107048"/>
    <w:rsid w:val="00145D43"/>
    <w:rsid w:val="00191C49"/>
    <w:rsid w:val="00192C46"/>
    <w:rsid w:val="001A08B3"/>
    <w:rsid w:val="001A7B60"/>
    <w:rsid w:val="001B52F0"/>
    <w:rsid w:val="001B7A65"/>
    <w:rsid w:val="001E41F3"/>
    <w:rsid w:val="00217728"/>
    <w:rsid w:val="00221D90"/>
    <w:rsid w:val="00223108"/>
    <w:rsid w:val="002573FD"/>
    <w:rsid w:val="0026004D"/>
    <w:rsid w:val="002640DD"/>
    <w:rsid w:val="00275D12"/>
    <w:rsid w:val="00284FEB"/>
    <w:rsid w:val="002860C4"/>
    <w:rsid w:val="002924F0"/>
    <w:rsid w:val="002A1E02"/>
    <w:rsid w:val="002B5741"/>
    <w:rsid w:val="002D66C7"/>
    <w:rsid w:val="002E472E"/>
    <w:rsid w:val="002F6471"/>
    <w:rsid w:val="00305409"/>
    <w:rsid w:val="00340178"/>
    <w:rsid w:val="003478C2"/>
    <w:rsid w:val="003609EF"/>
    <w:rsid w:val="0036231A"/>
    <w:rsid w:val="00363BBC"/>
    <w:rsid w:val="00374DD4"/>
    <w:rsid w:val="0037712D"/>
    <w:rsid w:val="003922EB"/>
    <w:rsid w:val="003A4765"/>
    <w:rsid w:val="003D0F92"/>
    <w:rsid w:val="003E1A36"/>
    <w:rsid w:val="00410371"/>
    <w:rsid w:val="0042175A"/>
    <w:rsid w:val="00421E87"/>
    <w:rsid w:val="004242F1"/>
    <w:rsid w:val="00461F10"/>
    <w:rsid w:val="004B75B7"/>
    <w:rsid w:val="00510047"/>
    <w:rsid w:val="005141D9"/>
    <w:rsid w:val="0051580D"/>
    <w:rsid w:val="00525230"/>
    <w:rsid w:val="00537933"/>
    <w:rsid w:val="00547111"/>
    <w:rsid w:val="00572340"/>
    <w:rsid w:val="00592D74"/>
    <w:rsid w:val="005B48B2"/>
    <w:rsid w:val="005E2C44"/>
    <w:rsid w:val="005F3628"/>
    <w:rsid w:val="005F4EF8"/>
    <w:rsid w:val="005F62EF"/>
    <w:rsid w:val="006129DC"/>
    <w:rsid w:val="00621188"/>
    <w:rsid w:val="006257ED"/>
    <w:rsid w:val="006274EF"/>
    <w:rsid w:val="00653DE4"/>
    <w:rsid w:val="00665C47"/>
    <w:rsid w:val="00695808"/>
    <w:rsid w:val="006A3465"/>
    <w:rsid w:val="006B46FB"/>
    <w:rsid w:val="006C741F"/>
    <w:rsid w:val="006E21FB"/>
    <w:rsid w:val="006E7EEB"/>
    <w:rsid w:val="0070716F"/>
    <w:rsid w:val="007516C3"/>
    <w:rsid w:val="00764EC8"/>
    <w:rsid w:val="00771009"/>
    <w:rsid w:val="007747C1"/>
    <w:rsid w:val="00790010"/>
    <w:rsid w:val="00792342"/>
    <w:rsid w:val="007960E6"/>
    <w:rsid w:val="007977A8"/>
    <w:rsid w:val="007B4A21"/>
    <w:rsid w:val="007B512A"/>
    <w:rsid w:val="007C2097"/>
    <w:rsid w:val="007D13A3"/>
    <w:rsid w:val="007D6A07"/>
    <w:rsid w:val="007F7259"/>
    <w:rsid w:val="008040A8"/>
    <w:rsid w:val="008279FA"/>
    <w:rsid w:val="008626E7"/>
    <w:rsid w:val="00870EE7"/>
    <w:rsid w:val="00877454"/>
    <w:rsid w:val="00881E2F"/>
    <w:rsid w:val="008863B9"/>
    <w:rsid w:val="00891C74"/>
    <w:rsid w:val="008A45A6"/>
    <w:rsid w:val="008A5074"/>
    <w:rsid w:val="008A6257"/>
    <w:rsid w:val="008A7B05"/>
    <w:rsid w:val="008C7C75"/>
    <w:rsid w:val="008D3CCC"/>
    <w:rsid w:val="008D59A0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15538"/>
    <w:rsid w:val="00A20CD1"/>
    <w:rsid w:val="00A246B6"/>
    <w:rsid w:val="00A31F0C"/>
    <w:rsid w:val="00A32FCB"/>
    <w:rsid w:val="00A47E70"/>
    <w:rsid w:val="00A50CF0"/>
    <w:rsid w:val="00A613E5"/>
    <w:rsid w:val="00A7671C"/>
    <w:rsid w:val="00AA2CBC"/>
    <w:rsid w:val="00AA5A6C"/>
    <w:rsid w:val="00AB39E0"/>
    <w:rsid w:val="00AC5820"/>
    <w:rsid w:val="00AD1CD8"/>
    <w:rsid w:val="00AD3B96"/>
    <w:rsid w:val="00AD5D34"/>
    <w:rsid w:val="00AF4846"/>
    <w:rsid w:val="00B033DB"/>
    <w:rsid w:val="00B22E76"/>
    <w:rsid w:val="00B258BB"/>
    <w:rsid w:val="00B30968"/>
    <w:rsid w:val="00B36882"/>
    <w:rsid w:val="00B4143F"/>
    <w:rsid w:val="00B52587"/>
    <w:rsid w:val="00B679C2"/>
    <w:rsid w:val="00B67B97"/>
    <w:rsid w:val="00B824B7"/>
    <w:rsid w:val="00B968C8"/>
    <w:rsid w:val="00BA3EC5"/>
    <w:rsid w:val="00BA51D9"/>
    <w:rsid w:val="00BB5DFC"/>
    <w:rsid w:val="00BB619B"/>
    <w:rsid w:val="00BD279D"/>
    <w:rsid w:val="00BD6BB8"/>
    <w:rsid w:val="00C2409D"/>
    <w:rsid w:val="00C33A61"/>
    <w:rsid w:val="00C352C3"/>
    <w:rsid w:val="00C618F9"/>
    <w:rsid w:val="00C64E04"/>
    <w:rsid w:val="00C66BA2"/>
    <w:rsid w:val="00C870F6"/>
    <w:rsid w:val="00C95985"/>
    <w:rsid w:val="00CC5026"/>
    <w:rsid w:val="00CC68D0"/>
    <w:rsid w:val="00D03F9A"/>
    <w:rsid w:val="00D06D51"/>
    <w:rsid w:val="00D24991"/>
    <w:rsid w:val="00D4676F"/>
    <w:rsid w:val="00D50255"/>
    <w:rsid w:val="00D66520"/>
    <w:rsid w:val="00D84AE9"/>
    <w:rsid w:val="00D864A9"/>
    <w:rsid w:val="00DB1119"/>
    <w:rsid w:val="00DC25E4"/>
    <w:rsid w:val="00DD0A10"/>
    <w:rsid w:val="00DD239D"/>
    <w:rsid w:val="00DE34CF"/>
    <w:rsid w:val="00E13F3D"/>
    <w:rsid w:val="00E32CC9"/>
    <w:rsid w:val="00E34898"/>
    <w:rsid w:val="00E66D02"/>
    <w:rsid w:val="00E703A7"/>
    <w:rsid w:val="00E7600C"/>
    <w:rsid w:val="00E97203"/>
    <w:rsid w:val="00EB09B7"/>
    <w:rsid w:val="00EB134A"/>
    <w:rsid w:val="00EC330B"/>
    <w:rsid w:val="00EE4A14"/>
    <w:rsid w:val="00EE7D7C"/>
    <w:rsid w:val="00EF0540"/>
    <w:rsid w:val="00F030BD"/>
    <w:rsid w:val="00F13C1F"/>
    <w:rsid w:val="00F25D98"/>
    <w:rsid w:val="00F2691D"/>
    <w:rsid w:val="00F300FB"/>
    <w:rsid w:val="00F33C5B"/>
    <w:rsid w:val="00F93CB4"/>
    <w:rsid w:val="00FA7664"/>
    <w:rsid w:val="00FB4DEF"/>
    <w:rsid w:val="00FB6386"/>
    <w:rsid w:val="00FC363B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5BCBF94-F1A5-4C82-8B22-35692EEB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A34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B13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134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B13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Anritsu</cp:lastModifiedBy>
  <cp:revision>11</cp:revision>
  <cp:lastPrinted>1899-12-31T23:00:00Z</cp:lastPrinted>
  <dcterms:created xsi:type="dcterms:W3CDTF">2020-02-03T08:32:00Z</dcterms:created>
  <dcterms:modified xsi:type="dcterms:W3CDTF">2025-05-09T06:56:00Z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Location">
    <vt:lpwstr>St Julian's</vt:lpwstr>
  </property>
  <property fmtid="{D5CDD505-2E9C-101B-9397-08002B2CF9AE}" pid="5" name="Country">
    <vt:lpwstr>Malta</vt:lpwstr>
  </property>
  <property fmtid="{D5CDD505-2E9C-101B-9397-08002B2CF9AE}" pid="6" name="StartDate">
    <vt:lpwstr>19th May 2025</vt:lpwstr>
  </property>
  <property fmtid="{D5CDD505-2E9C-101B-9397-08002B2CF9AE}" pid="7" name="EndDate">
    <vt:lpwstr>23rd May 2025</vt:lpwstr>
  </property>
  <property fmtid="{D5CDD505-2E9C-101B-9397-08002B2CF9AE}" pid="8" name="Tdoc#">
    <vt:lpwstr>R5-252513</vt:lpwstr>
  </property>
  <property fmtid="{D5CDD505-2E9C-101B-9397-08002B2CF9AE}" pid="9" name="Spec#">
    <vt:lpwstr>38.508-1</vt:lpwstr>
  </property>
  <property fmtid="{D5CDD505-2E9C-101B-9397-08002B2CF9AE}" pid="10" name="Cr#">
    <vt:lpwstr>3480</vt:lpwstr>
  </property>
  <property fmtid="{D5CDD505-2E9C-101B-9397-08002B2CF9AE}" pid="11" name="Revision">
    <vt:lpwstr>-</vt:lpwstr>
  </property>
  <property fmtid="{D5CDD505-2E9C-101B-9397-08002B2CF9AE}" pid="12" name="Version">
    <vt:lpwstr>18.6.0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NR_NTN_solutions_plus_CT-UEConTest</vt:lpwstr>
  </property>
  <property fmtid="{D5CDD505-2E9C-101B-9397-08002B2CF9AE}" pid="16" name="Cat">
    <vt:lpwstr>F</vt:lpwstr>
  </property>
  <property fmtid="{D5CDD505-2E9C-101B-9397-08002B2CF9AE}" pid="17" name="ResDate">
    <vt:lpwstr>2025-05-09</vt:lpwstr>
  </property>
  <property fmtid="{D5CDD505-2E9C-101B-9397-08002B2CF9AE}" pid="18" name="Release">
    <vt:lpwstr>Rel-18</vt:lpwstr>
  </property>
  <property fmtid="{D5CDD505-2E9C-101B-9397-08002B2CF9AE}" pid="19" name="CrTitle">
    <vt:lpwstr>Correction to nrofHARQProcessesForPDSCH for NTN testing</vt:lpwstr>
  </property>
  <property fmtid="{D5CDD505-2E9C-101B-9397-08002B2CF9AE}" pid="20" name="MtgTitle">
    <vt:lpwstr> </vt:lpwstr>
  </property>
</Properties>
</file>